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22B94" w14:textId="77777777" w:rsidR="0087486A" w:rsidRDefault="0087486A" w:rsidP="00874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R4-2412545</w:t>
      </w:r>
      <w:r>
        <w:rPr>
          <w:b/>
          <w:i/>
          <w:noProof/>
          <w:sz w:val="28"/>
        </w:rPr>
        <w:fldChar w:fldCharType="end"/>
      </w:r>
    </w:p>
    <w:p w14:paraId="1E8EC374" w14:textId="77777777" w:rsidR="0087486A" w:rsidRDefault="0087486A" w:rsidP="0087486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7486A" w14:paraId="51600B7A" w14:textId="77777777" w:rsidTr="008748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D0830" w14:textId="77777777" w:rsidR="0087486A" w:rsidRDefault="008748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7486A" w14:paraId="1896954F" w14:textId="77777777" w:rsidTr="008748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A532B1" w14:textId="77777777" w:rsidR="0087486A" w:rsidRDefault="008748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486A" w14:paraId="3BDB38D9" w14:textId="77777777" w:rsidTr="008748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AA57B" w14:textId="77777777" w:rsidR="0087486A" w:rsidRDefault="00874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6A" w14:paraId="188DAAFC" w14:textId="77777777" w:rsidTr="008748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20BC83" w14:textId="77777777" w:rsidR="0087486A" w:rsidRDefault="008748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6ECEC11" w14:textId="77777777" w:rsidR="0087486A" w:rsidRDefault="008748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A293964" w14:textId="77777777" w:rsidR="0087486A" w:rsidRDefault="008748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A8B9CC6" w14:textId="77777777" w:rsidR="0087486A" w:rsidRDefault="008748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90A43E6" w14:textId="77777777" w:rsidR="0087486A" w:rsidRDefault="008748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9DBC503" w14:textId="77777777" w:rsidR="0087486A" w:rsidRDefault="008748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7F220AF5" w14:textId="77777777" w:rsidR="0087486A" w:rsidRDefault="008748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80B5768" w14:textId="77777777" w:rsidR="0087486A" w:rsidRDefault="008748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51B1B" w14:textId="77777777" w:rsidR="0087486A" w:rsidRDefault="0087486A">
            <w:pPr>
              <w:pStyle w:val="CRCoverPage"/>
              <w:spacing w:after="0"/>
              <w:rPr>
                <w:noProof/>
              </w:rPr>
            </w:pPr>
          </w:p>
        </w:tc>
      </w:tr>
      <w:tr w:rsidR="0087486A" w14:paraId="2FD49551" w14:textId="77777777" w:rsidTr="008748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546AA" w14:textId="77777777" w:rsidR="0087486A" w:rsidRDefault="0087486A">
            <w:pPr>
              <w:pStyle w:val="CRCoverPage"/>
              <w:spacing w:after="0"/>
              <w:rPr>
                <w:noProof/>
              </w:rPr>
            </w:pPr>
          </w:p>
        </w:tc>
      </w:tr>
      <w:tr w:rsidR="0087486A" w14:paraId="50670D9F" w14:textId="77777777" w:rsidTr="008748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7108B0" w14:textId="77777777" w:rsidR="0087486A" w:rsidRDefault="008748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7486A" w14:paraId="5139B888" w14:textId="77777777" w:rsidTr="0087486A">
        <w:tc>
          <w:tcPr>
            <w:tcW w:w="9641" w:type="dxa"/>
            <w:gridSpan w:val="9"/>
          </w:tcPr>
          <w:p w14:paraId="1C8263C2" w14:textId="77777777" w:rsidR="0087486A" w:rsidRDefault="00874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15F2" w14:textId="77777777" w:rsidR="0087486A" w:rsidRDefault="0087486A" w:rsidP="008748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7486A" w14:paraId="1CA180E6" w14:textId="77777777" w:rsidTr="0087486A">
        <w:tc>
          <w:tcPr>
            <w:tcW w:w="2835" w:type="dxa"/>
            <w:hideMark/>
          </w:tcPr>
          <w:p w14:paraId="107BA4E8" w14:textId="77777777" w:rsidR="0087486A" w:rsidRDefault="008748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2721066" w14:textId="77777777" w:rsidR="0087486A" w:rsidRDefault="008748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EC1B22" w14:textId="77777777" w:rsidR="0087486A" w:rsidRDefault="00874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D9A76B" w14:textId="77777777" w:rsidR="0087486A" w:rsidRDefault="008748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872F6" w14:textId="4CF5D58D" w:rsidR="0087486A" w:rsidRDefault="00874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65F1EF6" w14:textId="77777777" w:rsidR="0087486A" w:rsidRDefault="008748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3383CE" w14:textId="77777777" w:rsidR="0087486A" w:rsidRDefault="00874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55457C5" w14:textId="77777777" w:rsidR="0087486A" w:rsidRDefault="008748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7E38E" w14:textId="77777777" w:rsidR="0087486A" w:rsidRDefault="008748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DAC7E0" w14:textId="77777777" w:rsidR="0087486A" w:rsidRDefault="0087486A" w:rsidP="008748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7486A" w14:paraId="56A6FE22" w14:textId="77777777" w:rsidTr="00A21097">
        <w:tc>
          <w:tcPr>
            <w:tcW w:w="9645" w:type="dxa"/>
            <w:gridSpan w:val="11"/>
          </w:tcPr>
          <w:p w14:paraId="3632D1CA" w14:textId="77777777" w:rsidR="0087486A" w:rsidRDefault="00874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6A" w14:paraId="5BED1A98" w14:textId="77777777" w:rsidTr="00A2109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7050B1" w14:textId="77777777" w:rsidR="0087486A" w:rsidRDefault="00874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4772E" w14:textId="77777777" w:rsidR="0087486A" w:rsidRDefault="008748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NR_redcap</w:t>
            </w:r>
            <w:proofErr w:type="spellEnd"/>
            <w:r>
              <w:t xml:space="preserve">) Correction of applicability of </w:t>
            </w:r>
            <w:proofErr w:type="spellStart"/>
            <w:r>
              <w:t>RedCap</w:t>
            </w:r>
            <w:proofErr w:type="spellEnd"/>
            <w:r>
              <w:t xml:space="preserve"> UE demodulation requirements</w:t>
            </w:r>
            <w:r>
              <w:fldChar w:fldCharType="end"/>
            </w:r>
          </w:p>
        </w:tc>
      </w:tr>
      <w:tr w:rsidR="0087486A" w14:paraId="3E716CC6" w14:textId="77777777" w:rsidTr="00A210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220EDD" w14:textId="77777777" w:rsidR="0087486A" w:rsidRDefault="008748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0FF5D" w14:textId="77777777" w:rsidR="0087486A" w:rsidRDefault="00874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6A" w14:paraId="39B9FB22" w14:textId="77777777" w:rsidTr="00A210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66C78A" w14:textId="77777777" w:rsidR="0087486A" w:rsidRDefault="00874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01CA48" w14:textId="77777777" w:rsidR="0087486A" w:rsidRDefault="008748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87486A" w14:paraId="5272242E" w14:textId="77777777" w:rsidTr="00A210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E40C10" w14:textId="77777777" w:rsidR="0087486A" w:rsidRDefault="00874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AF8AF0" w14:textId="071A9E35" w:rsidR="0087486A" w:rsidRDefault="0087486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7486A" w14:paraId="7CDD61CA" w14:textId="77777777" w:rsidTr="00A210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2D073" w14:textId="77777777" w:rsidR="0087486A" w:rsidRDefault="008748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3C084" w14:textId="77777777" w:rsidR="0087486A" w:rsidRDefault="00874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6A" w14:paraId="5C9F33CE" w14:textId="77777777" w:rsidTr="00A210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FD7A6B" w14:textId="77777777" w:rsidR="0087486A" w:rsidRDefault="00874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E4E3469" w14:textId="77777777" w:rsidR="0087486A" w:rsidRDefault="008748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593D7C4E" w14:textId="77777777" w:rsidR="0087486A" w:rsidRDefault="008748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6D6A636" w14:textId="77777777" w:rsidR="0087486A" w:rsidRDefault="008748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B33259" w14:textId="589B1BB9" w:rsidR="0087486A" w:rsidRDefault="008748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</w:t>
            </w:r>
            <w:r>
              <w:rPr>
                <w:noProof/>
              </w:rPr>
              <w:t>1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7486A" w14:paraId="70052754" w14:textId="77777777" w:rsidTr="00A210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35DDF" w14:textId="77777777" w:rsidR="0087486A" w:rsidRDefault="008748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850D67" w14:textId="77777777" w:rsidR="0087486A" w:rsidRDefault="00874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D5FF6A4" w14:textId="77777777" w:rsidR="0087486A" w:rsidRDefault="00874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585E3B2" w14:textId="77777777" w:rsidR="0087486A" w:rsidRDefault="00874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CEFB7" w14:textId="77777777" w:rsidR="0087486A" w:rsidRDefault="00874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6A" w14:paraId="2F485582" w14:textId="77777777" w:rsidTr="00A2109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C2B848" w14:textId="77777777" w:rsidR="0087486A" w:rsidRDefault="00874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92451E3" w14:textId="77777777" w:rsidR="0087486A" w:rsidRDefault="008748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1663FFE" w14:textId="77777777" w:rsidR="0087486A" w:rsidRDefault="008748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AB1B489" w14:textId="77777777" w:rsidR="0087486A" w:rsidRDefault="008748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67CDA0" w14:textId="77777777" w:rsidR="0087486A" w:rsidRDefault="008748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486A" w14:paraId="003C6503" w14:textId="77777777" w:rsidTr="00A2109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50522AA" w14:textId="77777777" w:rsidR="0087486A" w:rsidRDefault="008748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0F7D58" w14:textId="77777777" w:rsidR="0087486A" w:rsidRDefault="008748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486B8A" w14:textId="77777777" w:rsidR="0087486A" w:rsidRDefault="008748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26D6B" w14:textId="77777777" w:rsidR="0087486A" w:rsidRDefault="008748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7486A" w14:paraId="2FB0F71B" w14:textId="77777777" w:rsidTr="00A21097">
        <w:tc>
          <w:tcPr>
            <w:tcW w:w="1845" w:type="dxa"/>
          </w:tcPr>
          <w:p w14:paraId="27FBCDFA" w14:textId="77777777" w:rsidR="0087486A" w:rsidRDefault="008748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19B7E8" w14:textId="77777777" w:rsidR="0087486A" w:rsidRDefault="00874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097" w14:paraId="72EC2D72" w14:textId="77777777" w:rsidTr="00A2109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0486A7" w14:textId="77777777" w:rsidR="00A21097" w:rsidRDefault="00A21097" w:rsidP="00A2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AE75DB" w14:textId="5514C11A" w:rsidR="00A21097" w:rsidRDefault="00A21097" w:rsidP="00A21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table for 2Rx TDD RedCap specifies that </w:t>
            </w:r>
            <w:r w:rsidRPr="000639B4">
              <w:rPr>
                <w:noProof/>
              </w:rPr>
              <w:t>Test 1-2 in Table 5.2.2.</w:t>
            </w:r>
            <w:r w:rsidRPr="000639B4">
              <w:rPr>
                <w:b/>
                <w:bCs/>
                <w:noProof/>
              </w:rPr>
              <w:t>1</w:t>
            </w:r>
            <w:r w:rsidRPr="000639B4">
              <w:rPr>
                <w:noProof/>
              </w:rPr>
              <w:t>.18-3 is only applicable for RedCap UEs supporting 256QAM</w:t>
            </w:r>
            <w:r>
              <w:rPr>
                <w:noProof/>
              </w:rPr>
              <w:t xml:space="preserve">. But it should be in </w:t>
            </w:r>
            <w:r w:rsidRPr="000639B4">
              <w:rPr>
                <w:noProof/>
              </w:rPr>
              <w:t>Test 1-2 in Table 5.2.2.</w:t>
            </w:r>
            <w:r w:rsidRPr="000639B4">
              <w:rPr>
                <w:b/>
                <w:bCs/>
                <w:noProof/>
              </w:rPr>
              <w:t>2</w:t>
            </w:r>
            <w:r w:rsidRPr="000639B4">
              <w:rPr>
                <w:noProof/>
              </w:rPr>
              <w:t>.18-3</w:t>
            </w:r>
            <w:r>
              <w:rPr>
                <w:noProof/>
              </w:rPr>
              <w:t xml:space="preserve">, because 5.2.2.1 is for 2Rx FDD. </w:t>
            </w:r>
            <w:r w:rsidRPr="000639B4">
              <w:rPr>
                <w:noProof/>
              </w:rPr>
              <w:t xml:space="preserve"> </w:t>
            </w:r>
          </w:p>
        </w:tc>
      </w:tr>
      <w:tr w:rsidR="00A21097" w14:paraId="25B82C6F" w14:textId="77777777" w:rsidTr="00A2109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9854EA" w14:textId="77777777" w:rsidR="00A21097" w:rsidRDefault="00A21097" w:rsidP="00A21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FE816F" w14:textId="77777777" w:rsidR="00A21097" w:rsidRDefault="00A21097" w:rsidP="00A21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097" w14:paraId="5D16C05E" w14:textId="77777777" w:rsidTr="00A2109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8D5F24" w14:textId="77777777" w:rsidR="00A21097" w:rsidRDefault="00A21097" w:rsidP="00A2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87A020" w14:textId="1840E774" w:rsidR="00A21097" w:rsidRDefault="00A21097" w:rsidP="00A21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Table number from </w:t>
            </w:r>
            <w:r w:rsidRPr="000639B4">
              <w:rPr>
                <w:noProof/>
              </w:rPr>
              <w:t>Table 5.2.2.</w:t>
            </w:r>
            <w:r w:rsidRPr="000639B4">
              <w:rPr>
                <w:b/>
                <w:bCs/>
                <w:noProof/>
              </w:rPr>
              <w:t>1</w:t>
            </w:r>
            <w:r w:rsidRPr="000639B4">
              <w:rPr>
                <w:noProof/>
              </w:rPr>
              <w:t>.18-3</w:t>
            </w:r>
            <w:r>
              <w:rPr>
                <w:noProof/>
              </w:rPr>
              <w:t xml:space="preserve"> to </w:t>
            </w:r>
            <w:r w:rsidRPr="000639B4">
              <w:rPr>
                <w:noProof/>
              </w:rPr>
              <w:t>Table 5.2.2.</w:t>
            </w:r>
            <w:r>
              <w:rPr>
                <w:b/>
                <w:bCs/>
                <w:noProof/>
              </w:rPr>
              <w:t>2</w:t>
            </w:r>
            <w:r w:rsidRPr="000639B4">
              <w:rPr>
                <w:noProof/>
              </w:rPr>
              <w:t>.18-3</w:t>
            </w:r>
            <w:r>
              <w:rPr>
                <w:noProof/>
              </w:rPr>
              <w:t xml:space="preserve"> for </w:t>
            </w:r>
            <w:r w:rsidRPr="000639B4">
              <w:rPr>
                <w:noProof/>
              </w:rPr>
              <w:t>RedCap with 2RX</w:t>
            </w:r>
            <w:r>
              <w:rPr>
                <w:noProof/>
              </w:rPr>
              <w:t xml:space="preserve"> TDD.</w:t>
            </w:r>
          </w:p>
        </w:tc>
      </w:tr>
      <w:tr w:rsidR="00A21097" w14:paraId="66B3C122" w14:textId="77777777" w:rsidTr="00A2109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EC0B2" w14:textId="77777777" w:rsidR="00A21097" w:rsidRDefault="00A21097" w:rsidP="00A21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351BF" w14:textId="77777777" w:rsidR="00A21097" w:rsidRDefault="00A21097" w:rsidP="00A21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097" w14:paraId="7CCCF65C" w14:textId="77777777" w:rsidTr="00A2109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530C3" w14:textId="77777777" w:rsidR="00A21097" w:rsidRDefault="00A21097" w:rsidP="00A2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C6288" w14:textId="0CFBFAED" w:rsidR="00A21097" w:rsidRDefault="00A21097" w:rsidP="00A21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applicability is wrong. </w:t>
            </w:r>
          </w:p>
        </w:tc>
      </w:tr>
      <w:tr w:rsidR="00A21097" w14:paraId="23BF6137" w14:textId="77777777" w:rsidTr="00A21097">
        <w:tc>
          <w:tcPr>
            <w:tcW w:w="2696" w:type="dxa"/>
            <w:gridSpan w:val="2"/>
          </w:tcPr>
          <w:p w14:paraId="5E142A78" w14:textId="77777777" w:rsidR="00A21097" w:rsidRDefault="00A21097" w:rsidP="00A21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6AE31F5" w14:textId="77777777" w:rsidR="00A21097" w:rsidRDefault="00A21097" w:rsidP="00A21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097" w14:paraId="17ACE9F3" w14:textId="77777777" w:rsidTr="00A2109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015353" w14:textId="77777777" w:rsidR="00A21097" w:rsidRDefault="00A21097" w:rsidP="00A2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E6508C" w14:textId="39D608E6" w:rsidR="00A21097" w:rsidRDefault="00A21097" w:rsidP="00A21097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5.1.1.</w:t>
            </w:r>
            <w:r>
              <w:t>11</w:t>
            </w:r>
          </w:p>
        </w:tc>
      </w:tr>
      <w:tr w:rsidR="00A21097" w14:paraId="5A82FF10" w14:textId="77777777" w:rsidTr="00A2109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7BD82" w14:textId="77777777" w:rsidR="00A21097" w:rsidRDefault="00A21097" w:rsidP="00A21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E00D6" w14:textId="77777777" w:rsidR="00A21097" w:rsidRDefault="00A21097" w:rsidP="00A21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097" w14:paraId="06CD9229" w14:textId="77777777" w:rsidTr="00A2109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FE32C" w14:textId="77777777" w:rsidR="00A21097" w:rsidRDefault="00A21097" w:rsidP="00A2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B116F" w14:textId="77777777" w:rsidR="00A21097" w:rsidRDefault="00A21097" w:rsidP="00A21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B24D" w14:textId="77777777" w:rsidR="00A21097" w:rsidRDefault="00A21097" w:rsidP="00A21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27D3227" w14:textId="77777777" w:rsidR="00A21097" w:rsidRDefault="00A21097" w:rsidP="00A21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9D783" w14:textId="77777777" w:rsidR="00A21097" w:rsidRDefault="00A21097" w:rsidP="00A210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1097" w14:paraId="47AD0FED" w14:textId="77777777" w:rsidTr="00A2109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6CF302" w14:textId="77777777" w:rsidR="00A21097" w:rsidRDefault="00A21097" w:rsidP="00A2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B34B79" w14:textId="77777777" w:rsidR="00A21097" w:rsidRDefault="00A21097" w:rsidP="00A21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34030" w14:textId="022F41C3" w:rsidR="00A21097" w:rsidRDefault="00CB3A1C" w:rsidP="00A21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A26C78" w14:textId="77777777" w:rsidR="00A21097" w:rsidRDefault="00A21097" w:rsidP="00A21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281B53" w14:textId="77777777" w:rsidR="00A21097" w:rsidRDefault="00A21097" w:rsidP="00A21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3A1C" w14:paraId="0730065D" w14:textId="77777777" w:rsidTr="00A2109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48C998" w14:textId="77777777" w:rsidR="00CB3A1C" w:rsidRDefault="00CB3A1C" w:rsidP="00CB3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6AA588" w14:textId="69FA82F2" w:rsidR="00CB3A1C" w:rsidRDefault="00CB3A1C" w:rsidP="00CB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D4006" w14:textId="77777777" w:rsidR="00CB3A1C" w:rsidRDefault="00CB3A1C" w:rsidP="00CB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66E1C6B" w14:textId="77777777" w:rsidR="00CB3A1C" w:rsidRDefault="00CB3A1C" w:rsidP="00CB3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45007A" w14:textId="3D5A06C8" w:rsidR="00CB3A1C" w:rsidRDefault="00CB3A1C" w:rsidP="00CB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TS38.521-4 </w:t>
            </w:r>
          </w:p>
        </w:tc>
      </w:tr>
      <w:tr w:rsidR="00A21097" w14:paraId="75C89ED5" w14:textId="77777777" w:rsidTr="00A2109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0E08C" w14:textId="77777777" w:rsidR="00A21097" w:rsidRDefault="00A21097" w:rsidP="00A21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632EA0" w14:textId="77777777" w:rsidR="00A21097" w:rsidRDefault="00A21097" w:rsidP="00A21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0B32C" w14:textId="4A7E6518" w:rsidR="00A21097" w:rsidRDefault="00CB3A1C" w:rsidP="00A21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2E69358" w14:textId="77777777" w:rsidR="00A21097" w:rsidRDefault="00A21097" w:rsidP="00A21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AF9A8C" w14:textId="77777777" w:rsidR="00A21097" w:rsidRDefault="00A21097" w:rsidP="00A21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1097" w14:paraId="4D4D08F7" w14:textId="77777777" w:rsidTr="00A2109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825781" w14:textId="77777777" w:rsidR="00A21097" w:rsidRDefault="00A21097" w:rsidP="00A21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63A8BC" w14:textId="77777777" w:rsidR="00A21097" w:rsidRDefault="00A21097" w:rsidP="00A21097">
            <w:pPr>
              <w:pStyle w:val="CRCoverPage"/>
              <w:spacing w:after="0"/>
              <w:rPr>
                <w:noProof/>
              </w:rPr>
            </w:pPr>
          </w:p>
        </w:tc>
      </w:tr>
      <w:tr w:rsidR="00A21097" w14:paraId="73013C4A" w14:textId="77777777" w:rsidTr="00A2109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5DCF50" w14:textId="77777777" w:rsidR="00A21097" w:rsidRDefault="00A21097" w:rsidP="00A2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6F2E5" w14:textId="77777777" w:rsidR="00A21097" w:rsidRDefault="00A21097" w:rsidP="00A21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1097" w14:paraId="51B658C4" w14:textId="77777777" w:rsidTr="00A2109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2E1E4" w14:textId="77777777" w:rsidR="00A21097" w:rsidRDefault="00A21097" w:rsidP="00A2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F5096CE" w14:textId="77777777" w:rsidR="00A21097" w:rsidRDefault="00A21097" w:rsidP="00A210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1097" w14:paraId="2F39D505" w14:textId="77777777" w:rsidTr="00A2109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841D3" w14:textId="77777777" w:rsidR="00A21097" w:rsidRDefault="00A21097" w:rsidP="00A2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227B3" w14:textId="77777777" w:rsidR="00A21097" w:rsidRDefault="00A21097" w:rsidP="00A21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DD61B" w14:textId="77777777" w:rsidR="00E86D5E" w:rsidRDefault="00E86D5E" w:rsidP="00E86D5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39E006DC" w14:textId="77777777" w:rsidR="008C40DA" w:rsidRPr="00C25669" w:rsidRDefault="008C40DA" w:rsidP="008C40DA">
      <w:pPr>
        <w:pStyle w:val="Heading4"/>
        <w:rPr>
          <w:lang w:eastAsia="zh-CN"/>
        </w:rPr>
      </w:pPr>
      <w:bookmarkStart w:id="0" w:name="_Toc114565711"/>
      <w:bookmarkStart w:id="1" w:name="_Toc123936004"/>
      <w:bookmarkStart w:id="2" w:name="_Toc124377019"/>
      <w:r w:rsidRPr="00C25669">
        <w:t>5.1.1.</w:t>
      </w:r>
      <w:r>
        <w:t>11</w:t>
      </w:r>
      <w:r w:rsidRPr="00C25669">
        <w:rPr>
          <w:rFonts w:hint="eastAsia"/>
        </w:rPr>
        <w:tab/>
      </w:r>
      <w:r w:rsidRPr="00C25669">
        <w:t xml:space="preserve">Applicability of requirements for </w:t>
      </w:r>
      <w:proofErr w:type="spellStart"/>
      <w:r>
        <w:t>RedCap</w:t>
      </w:r>
      <w:bookmarkEnd w:id="0"/>
      <w:bookmarkEnd w:id="1"/>
      <w:bookmarkEnd w:id="2"/>
      <w:proofErr w:type="spellEnd"/>
    </w:p>
    <w:p w14:paraId="6273E71C" w14:textId="77777777" w:rsidR="008C40DA" w:rsidRDefault="008C40DA" w:rsidP="008C40DA">
      <w:r w:rsidRPr="00C25669">
        <w:rPr>
          <w:rFonts w:eastAsia="SimSun"/>
        </w:rPr>
        <w:t>The performance requirements in Table 5.1.1.</w:t>
      </w:r>
      <w:r>
        <w:rPr>
          <w:rFonts w:eastAsia="SimSun"/>
        </w:rPr>
        <w:t>11</w:t>
      </w:r>
      <w:r w:rsidRPr="00C25669">
        <w:rPr>
          <w:rFonts w:eastAsia="SimSun"/>
        </w:rPr>
        <w:t>-1 shall apply for UEs which support op</w:t>
      </w:r>
      <w:r>
        <w:rPr>
          <w:rFonts w:eastAsia="SimSun"/>
        </w:rPr>
        <w:t xml:space="preserve">tional feature </w:t>
      </w:r>
      <w:proofErr w:type="spellStart"/>
      <w:r w:rsidRPr="00B71130">
        <w:rPr>
          <w:rFonts w:eastAsia="SimSun"/>
          <w:i/>
          <w:iCs/>
        </w:rPr>
        <w:t>supportOfRedCap</w:t>
      </w:r>
      <w:proofErr w:type="spellEnd"/>
      <w:r w:rsidRPr="00C25669">
        <w:t>.</w:t>
      </w:r>
    </w:p>
    <w:p w14:paraId="1375F810" w14:textId="77777777" w:rsidR="008C40DA" w:rsidRPr="00C25669" w:rsidRDefault="008C40DA" w:rsidP="008C40DA">
      <w:r>
        <w:t xml:space="preserve">Other performance requirements </w:t>
      </w:r>
      <w:r w:rsidRPr="002663CC">
        <w:t>mandatory for UE supporting NR operation</w:t>
      </w:r>
      <w:r>
        <w:t xml:space="preserve"> defined in Section 5 but not included in table </w:t>
      </w:r>
      <w:r w:rsidRPr="00C25669">
        <w:rPr>
          <w:rFonts w:eastAsia="SimSun"/>
        </w:rPr>
        <w:t>5.1.1.</w:t>
      </w:r>
      <w:r>
        <w:rPr>
          <w:rFonts w:eastAsia="SimSun"/>
        </w:rPr>
        <w:t>11</w:t>
      </w:r>
      <w:r w:rsidRPr="00C25669">
        <w:rPr>
          <w:rFonts w:eastAsia="SimSun"/>
        </w:rPr>
        <w:t>-1</w:t>
      </w:r>
      <w:r>
        <w:rPr>
          <w:rFonts w:eastAsia="SimSun"/>
        </w:rPr>
        <w:t xml:space="preserve"> should not be considered applicable to </w:t>
      </w:r>
      <w:proofErr w:type="spellStart"/>
      <w:r>
        <w:rPr>
          <w:rFonts w:eastAsia="SimSun"/>
        </w:rPr>
        <w:t>RedCap</w:t>
      </w:r>
      <w:proofErr w:type="spellEnd"/>
      <w:r>
        <w:rPr>
          <w:rFonts w:eastAsia="SimSun"/>
        </w:rPr>
        <w:t xml:space="preserve"> UEs.</w:t>
      </w:r>
    </w:p>
    <w:p w14:paraId="2FBA3DF4" w14:textId="77777777" w:rsidR="008C40DA" w:rsidRPr="00C25669" w:rsidRDefault="008C40DA" w:rsidP="008C40DA">
      <w:pPr>
        <w:pStyle w:val="TH"/>
        <w:rPr>
          <w:lang w:eastAsia="zh-CN"/>
        </w:rPr>
      </w:pPr>
      <w:r w:rsidRPr="00C25669">
        <w:t>Table 5.1.1.</w:t>
      </w:r>
      <w: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</w:t>
      </w:r>
      <w:proofErr w:type="spellStart"/>
      <w:r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8C40DA" w:rsidRPr="00C25669" w14:paraId="5EBC19B3" w14:textId="77777777" w:rsidTr="0040716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FB4" w14:textId="77777777" w:rsidR="008C40DA" w:rsidRPr="00C25669" w:rsidRDefault="008C40DA" w:rsidP="0040716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C97F" w14:textId="77777777" w:rsidR="008C40DA" w:rsidRPr="00C25669" w:rsidRDefault="008C40DA" w:rsidP="0040716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0F451" w14:textId="77777777" w:rsidR="008C40DA" w:rsidRPr="00C25669" w:rsidRDefault="008C40DA" w:rsidP="0040716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7F79" w14:textId="77777777" w:rsidR="008C40DA" w:rsidRPr="00C25669" w:rsidRDefault="008C40DA" w:rsidP="0040716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8C40DA" w:rsidRPr="00C25669" w14:paraId="09B1721F" w14:textId="77777777" w:rsidTr="00407160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32DE13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RedCap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7E7297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  <w:r>
              <w:rPr>
                <w:rFonts w:eastAsia="SimSun"/>
                <w:lang w:val="en-US" w:eastAsia="zh-CN"/>
              </w:rPr>
              <w:t xml:space="preserve">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8FEF614" w14:textId="77777777" w:rsidR="008C40DA" w:rsidRPr="001A7EF6" w:rsidRDefault="008C40DA" w:rsidP="00407160">
            <w:pPr>
              <w:pStyle w:val="TAL"/>
              <w:rPr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3455" w14:textId="77777777" w:rsidR="008C40DA" w:rsidRPr="001A7EF6" w:rsidRDefault="008C40DA" w:rsidP="00407160">
            <w:pPr>
              <w:pStyle w:val="TAL"/>
              <w:rPr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7D43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 1-4 in Table 5.2.1.1.1-3 is only applicable for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supporting 256QAM modulation scheme (</w:t>
            </w:r>
            <w:r w:rsidRPr="00E728EC">
              <w:rPr>
                <w:bCs/>
                <w:i/>
              </w:rPr>
              <w:t>pdsch-256QAM-FR1</w:t>
            </w:r>
            <w:r>
              <w:rPr>
                <w:lang w:val="en-US" w:eastAsia="zh-CN"/>
              </w:rPr>
              <w:t>)</w:t>
            </w:r>
          </w:p>
        </w:tc>
      </w:tr>
      <w:tr w:rsidR="008C40DA" w:rsidRPr="00C25669" w14:paraId="7B4D9E4A" w14:textId="77777777" w:rsidTr="0040716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3CF9F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10817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D0219D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0A653E9" w14:textId="77777777" w:rsidR="008C40DA" w:rsidRPr="001A7EF6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DDD3E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</w:tr>
      <w:tr w:rsidR="008C40DA" w:rsidRPr="00C25669" w14:paraId="0DDD0B0F" w14:textId="77777777" w:rsidTr="0040716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BE6601" w14:textId="77777777" w:rsidR="008C40DA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C2E93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5737AC5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A39A857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BFB1A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</w:tr>
      <w:tr w:rsidR="008C40DA" w:rsidRPr="00C25669" w14:paraId="5C5425E3" w14:textId="77777777" w:rsidTr="0040716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FE069A" w14:textId="77777777" w:rsidR="008C40DA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3F13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890A2ED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75503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Clause 5.5.</w:t>
            </w: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11AE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</w:tr>
      <w:tr w:rsidR="008C40DA" w:rsidRPr="00C25669" w14:paraId="2929FEE7" w14:textId="77777777" w:rsidTr="0040716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3E620A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3D4AE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442CFC8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A0AD0" w14:textId="77777777" w:rsidR="008C40DA" w:rsidRPr="001A7EF6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DC1A0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 1-4 in Table 5.2.1.2.1-3 is only applicable for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supporting 256QAM modulation scheme (</w:t>
            </w:r>
            <w:r w:rsidRPr="00E728EC">
              <w:rPr>
                <w:bCs/>
                <w:i/>
              </w:rPr>
              <w:t>pdsch-256QAM-FR1</w:t>
            </w:r>
            <w:r>
              <w:rPr>
                <w:lang w:val="en-US" w:eastAsia="zh-CN"/>
              </w:rPr>
              <w:t>)</w:t>
            </w:r>
          </w:p>
        </w:tc>
      </w:tr>
      <w:tr w:rsidR="008C40DA" w:rsidRPr="00C25669" w14:paraId="361DBCF8" w14:textId="77777777" w:rsidTr="0040716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4AD59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B0978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D472E23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C1E3FC" w14:textId="77777777" w:rsidR="008C40DA" w:rsidRPr="001A7EF6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5.3.1.2.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40A58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</w:tr>
      <w:tr w:rsidR="008C40DA" w:rsidRPr="00C25669" w14:paraId="606BE2E8" w14:textId="77777777" w:rsidTr="0040716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E73842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5FE5E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5DC0D13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5EE8331" w14:textId="77777777" w:rsidR="008C40DA" w:rsidRPr="001A7EF6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2BE137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</w:tr>
      <w:tr w:rsidR="008C40DA" w:rsidRPr="00C25669" w14:paraId="7F9C8DCA" w14:textId="77777777" w:rsidTr="0040716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B5A6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335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AD59D3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C5BB584" w14:textId="77777777" w:rsidR="008C40DA" w:rsidRPr="001A7EF6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Clause 5.5.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55D4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</w:tr>
      <w:tr w:rsidR="008C40DA" w:rsidRPr="00C25669" w14:paraId="76DF2BC9" w14:textId="77777777" w:rsidTr="0040716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F86E40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with</w:t>
            </w:r>
            <w:r w:rsidRPr="00765A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AA6E6E" w14:textId="77777777" w:rsidR="008C40DA" w:rsidRPr="00765AF9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  <w:r>
              <w:rPr>
                <w:rFonts w:eastAsia="SimSun"/>
                <w:lang w:val="en-US" w:eastAsia="zh-CN"/>
              </w:rPr>
              <w:t xml:space="preserve">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B625B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0237" w14:textId="77777777" w:rsidR="008C40DA" w:rsidRPr="001A7EF6" w:rsidRDefault="008C40DA" w:rsidP="00407160">
            <w:pPr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5.2.2.1.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36EAEC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 1-3 in Table 5.2.2.1.17-3 is only applicable for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supporting 256QAM modulation scheme (</w:t>
            </w:r>
            <w:r w:rsidRPr="00E728EC">
              <w:rPr>
                <w:bCs/>
                <w:i/>
              </w:rPr>
              <w:t>pdsch-256QAM-FR1</w:t>
            </w:r>
            <w:r>
              <w:rPr>
                <w:lang w:val="en-US" w:eastAsia="zh-CN"/>
              </w:rPr>
              <w:t>)</w:t>
            </w:r>
          </w:p>
        </w:tc>
      </w:tr>
      <w:tr w:rsidR="008C40DA" w:rsidRPr="00C25669" w14:paraId="4A1DA9EB" w14:textId="77777777" w:rsidTr="0040716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9FA5DE" w14:textId="77777777" w:rsidR="008C40DA" w:rsidRPr="00765AF9" w:rsidRDefault="008C40DA" w:rsidP="0040716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B2C90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94DE8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7C98" w14:textId="77777777" w:rsidR="008C40DA" w:rsidRPr="001A7EF6" w:rsidRDefault="008C40DA" w:rsidP="00407160">
            <w:pPr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5.3.2.1.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4EBFB7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</w:tr>
      <w:tr w:rsidR="008C40DA" w:rsidRPr="00C25669" w14:paraId="3FBD9DE3" w14:textId="77777777" w:rsidTr="0040716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0C7F6C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15762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1BE5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52377" w14:textId="77777777" w:rsidR="008C40DA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 xml:space="preserve">Clause 5.4.2.1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(Table 5.4.2.1-2 Test 1)</w:t>
            </w:r>
          </w:p>
          <w:p w14:paraId="5C5E6F0F" w14:textId="77777777" w:rsidR="008C40DA" w:rsidRPr="001A7EF6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 xml:space="preserve">Clause 5.4.2.1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782B1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</w:tr>
      <w:tr w:rsidR="008C40DA" w:rsidRPr="00C25669" w14:paraId="4155DD7C" w14:textId="77777777" w:rsidTr="0040716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5EE248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D5AD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10872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DB289" w14:textId="77777777" w:rsidR="008C40DA" w:rsidRPr="001A7EF6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Clause 5.5.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29A8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</w:tr>
      <w:tr w:rsidR="008C40DA" w:rsidRPr="00C25669" w14:paraId="4C27235E" w14:textId="77777777" w:rsidTr="0040716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1EB484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FFF6F5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E807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F11E8" w14:textId="77777777" w:rsidR="008C40DA" w:rsidRPr="001A7EF6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5.2.2.2.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EE86C" w14:textId="6B91A265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est 1-2 in Table 5.2.2.</w:t>
            </w:r>
            <w:ins w:id="3" w:author="Kazuyoshi Uesaka" w:date="2024-07-22T15:25:00Z">
              <w:r w:rsidR="00B06B23">
                <w:rPr>
                  <w:lang w:val="en-US" w:eastAsia="zh-CN"/>
                </w:rPr>
                <w:t>2</w:t>
              </w:r>
            </w:ins>
            <w:del w:id="4" w:author="Kazuyoshi Uesaka" w:date="2024-07-22T15:25:00Z">
              <w:r w:rsidDel="00B06B23">
                <w:rPr>
                  <w:lang w:val="en-US" w:eastAsia="zh-CN"/>
                </w:rPr>
                <w:delText>1</w:delText>
              </w:r>
            </w:del>
            <w:r>
              <w:rPr>
                <w:lang w:val="en-US" w:eastAsia="zh-CN"/>
              </w:rPr>
              <w:t xml:space="preserve">.18-3 is only applicable for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supporting 256QAM modulation scheme (</w:t>
            </w:r>
            <w:r w:rsidRPr="00E728EC">
              <w:rPr>
                <w:bCs/>
                <w:i/>
              </w:rPr>
              <w:t>pdsch-256QAM-FR1</w:t>
            </w:r>
            <w:r>
              <w:rPr>
                <w:lang w:val="en-US" w:eastAsia="zh-CN"/>
              </w:rPr>
              <w:t>)</w:t>
            </w:r>
          </w:p>
        </w:tc>
      </w:tr>
      <w:tr w:rsidR="008C40DA" w:rsidRPr="00C25669" w14:paraId="08F684E3" w14:textId="77777777" w:rsidTr="0040716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84A677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2EA7D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8D48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F51F" w14:textId="77777777" w:rsidR="008C40DA" w:rsidRPr="001A7EF6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5.3.2.2.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8A8AAB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</w:tr>
      <w:tr w:rsidR="008C40DA" w:rsidRPr="00C25669" w14:paraId="4C5CFDD7" w14:textId="77777777" w:rsidTr="0040716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54A5DE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C38B2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7F907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5ED4" w14:textId="77777777" w:rsidR="008C40DA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 xml:space="preserve">Clause 5.4.2.2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(Table 5.4.2.2-4 Test 1)</w:t>
            </w:r>
          </w:p>
          <w:p w14:paraId="0EA7CA54" w14:textId="77777777" w:rsidR="008C40DA" w:rsidRPr="001A7EF6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 xml:space="preserve">Clause 5.4.2.2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09ADCA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</w:tr>
      <w:tr w:rsidR="008C40DA" w:rsidRPr="00C25669" w14:paraId="1B46E166" w14:textId="77777777" w:rsidTr="0040716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0AAE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8C6E" w14:textId="77777777" w:rsidR="008C40DA" w:rsidRPr="0062375F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1BEC" w14:textId="77777777" w:rsidR="008C40DA" w:rsidRPr="001A7EF6" w:rsidRDefault="008C40DA" w:rsidP="00407160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8FCE8" w14:textId="77777777" w:rsidR="008C40DA" w:rsidRPr="001A7EF6" w:rsidRDefault="008C40DA" w:rsidP="004071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Clause 5.5.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37C2" w14:textId="77777777" w:rsidR="008C40DA" w:rsidRPr="00C25669" w:rsidRDefault="008C40DA" w:rsidP="00407160">
            <w:pPr>
              <w:pStyle w:val="TAL"/>
              <w:rPr>
                <w:lang w:val="en-US" w:eastAsia="zh-CN"/>
              </w:rPr>
            </w:pPr>
          </w:p>
        </w:tc>
      </w:tr>
      <w:tr w:rsidR="008C40DA" w:rsidRPr="00C25669" w14:paraId="3BFB4B1C" w14:textId="77777777" w:rsidTr="00407160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1CA51" w14:textId="77777777" w:rsidR="008C40DA" w:rsidRPr="00C25669" w:rsidRDefault="008C40DA" w:rsidP="00407160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 xml:space="preserve">If </w:t>
            </w:r>
            <w:r w:rsidRPr="0045770F">
              <w:rPr>
                <w:lang w:val="en-US" w:eastAsia="zh-CN"/>
              </w:rPr>
              <w:t xml:space="preserve">UE support only HD-FDD in a FDD band, this UE is tested with HD-FDD mode otherwise UE is tested with </w:t>
            </w:r>
            <w:r>
              <w:rPr>
                <w:lang w:val="en-US" w:eastAsia="zh-CN"/>
              </w:rPr>
              <w:t xml:space="preserve">full-duplex </w:t>
            </w:r>
            <w:r w:rsidRPr="0045770F">
              <w:rPr>
                <w:lang w:val="en-US" w:eastAsia="zh-CN"/>
              </w:rPr>
              <w:t>FDD mode</w:t>
            </w:r>
          </w:p>
        </w:tc>
      </w:tr>
    </w:tbl>
    <w:p w14:paraId="327D482A" w14:textId="77777777" w:rsidR="008C40DA" w:rsidRDefault="008C40DA" w:rsidP="008C40DA"/>
    <w:p w14:paraId="539835F7" w14:textId="77777777" w:rsidR="00950246" w:rsidRDefault="00950246" w:rsidP="00950246">
      <w:pPr>
        <w:rPr>
          <w:rFonts w:eastAsia="SimSun"/>
        </w:rPr>
      </w:pPr>
    </w:p>
    <w:p w14:paraId="23555881" w14:textId="77777777" w:rsidR="00E86D5E" w:rsidRDefault="00E86D5E" w:rsidP="00E86D5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sectPr w:rsidR="00E86D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45F86"/>
    <w:multiLevelType w:val="hybridMultilevel"/>
    <w:tmpl w:val="DF8480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968804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9B4"/>
    <w:rsid w:val="00070E09"/>
    <w:rsid w:val="00077E66"/>
    <w:rsid w:val="000A6394"/>
    <w:rsid w:val="000B7FED"/>
    <w:rsid w:val="000C038A"/>
    <w:rsid w:val="000C6598"/>
    <w:rsid w:val="000D44B3"/>
    <w:rsid w:val="000D4525"/>
    <w:rsid w:val="00145D43"/>
    <w:rsid w:val="001626BB"/>
    <w:rsid w:val="001669F7"/>
    <w:rsid w:val="001726B9"/>
    <w:rsid w:val="00177043"/>
    <w:rsid w:val="00192C46"/>
    <w:rsid w:val="001A08B3"/>
    <w:rsid w:val="001A7B60"/>
    <w:rsid w:val="001B52F0"/>
    <w:rsid w:val="001B7A65"/>
    <w:rsid w:val="001D2539"/>
    <w:rsid w:val="001E41F3"/>
    <w:rsid w:val="00201A8F"/>
    <w:rsid w:val="00203ED6"/>
    <w:rsid w:val="00257056"/>
    <w:rsid w:val="0026004D"/>
    <w:rsid w:val="002640DD"/>
    <w:rsid w:val="00274A5C"/>
    <w:rsid w:val="00275D12"/>
    <w:rsid w:val="00284FEB"/>
    <w:rsid w:val="002860C4"/>
    <w:rsid w:val="002B536C"/>
    <w:rsid w:val="002B5741"/>
    <w:rsid w:val="002E472E"/>
    <w:rsid w:val="002F6EB7"/>
    <w:rsid w:val="00300B91"/>
    <w:rsid w:val="00305409"/>
    <w:rsid w:val="003069DB"/>
    <w:rsid w:val="00334696"/>
    <w:rsid w:val="00341FEB"/>
    <w:rsid w:val="003609EF"/>
    <w:rsid w:val="0036146E"/>
    <w:rsid w:val="0036231A"/>
    <w:rsid w:val="00366ADD"/>
    <w:rsid w:val="00374DD4"/>
    <w:rsid w:val="00376D98"/>
    <w:rsid w:val="00386609"/>
    <w:rsid w:val="003C0406"/>
    <w:rsid w:val="003C2AC1"/>
    <w:rsid w:val="003D3D7B"/>
    <w:rsid w:val="003E1A36"/>
    <w:rsid w:val="003E3E76"/>
    <w:rsid w:val="00410371"/>
    <w:rsid w:val="004109B2"/>
    <w:rsid w:val="00416DBB"/>
    <w:rsid w:val="004242F1"/>
    <w:rsid w:val="00441BEB"/>
    <w:rsid w:val="00445EDF"/>
    <w:rsid w:val="00462F39"/>
    <w:rsid w:val="00490C6B"/>
    <w:rsid w:val="004B755A"/>
    <w:rsid w:val="004B75B7"/>
    <w:rsid w:val="00503EF2"/>
    <w:rsid w:val="005141D9"/>
    <w:rsid w:val="0051580D"/>
    <w:rsid w:val="00516C48"/>
    <w:rsid w:val="00547111"/>
    <w:rsid w:val="00561C5D"/>
    <w:rsid w:val="0057799C"/>
    <w:rsid w:val="00592D74"/>
    <w:rsid w:val="005C1845"/>
    <w:rsid w:val="005D2973"/>
    <w:rsid w:val="005E2C44"/>
    <w:rsid w:val="005F754E"/>
    <w:rsid w:val="00621188"/>
    <w:rsid w:val="006257ED"/>
    <w:rsid w:val="00627523"/>
    <w:rsid w:val="006440D0"/>
    <w:rsid w:val="00653DE4"/>
    <w:rsid w:val="00665C47"/>
    <w:rsid w:val="00686C3E"/>
    <w:rsid w:val="00695808"/>
    <w:rsid w:val="006B46FB"/>
    <w:rsid w:val="006E21FB"/>
    <w:rsid w:val="006E793D"/>
    <w:rsid w:val="00755D91"/>
    <w:rsid w:val="00792342"/>
    <w:rsid w:val="007977A8"/>
    <w:rsid w:val="007B512A"/>
    <w:rsid w:val="007C2097"/>
    <w:rsid w:val="007D6A07"/>
    <w:rsid w:val="007E175D"/>
    <w:rsid w:val="007F7259"/>
    <w:rsid w:val="008040A8"/>
    <w:rsid w:val="008273A7"/>
    <w:rsid w:val="008279FA"/>
    <w:rsid w:val="0083382A"/>
    <w:rsid w:val="0086045B"/>
    <w:rsid w:val="008626E7"/>
    <w:rsid w:val="008669E8"/>
    <w:rsid w:val="00870EE7"/>
    <w:rsid w:val="0087486A"/>
    <w:rsid w:val="008863B9"/>
    <w:rsid w:val="008A45A6"/>
    <w:rsid w:val="008C40DA"/>
    <w:rsid w:val="008D3CCC"/>
    <w:rsid w:val="008F3789"/>
    <w:rsid w:val="008F5102"/>
    <w:rsid w:val="008F686C"/>
    <w:rsid w:val="0090700A"/>
    <w:rsid w:val="00907EA7"/>
    <w:rsid w:val="009148DE"/>
    <w:rsid w:val="00941E30"/>
    <w:rsid w:val="00950246"/>
    <w:rsid w:val="009531B0"/>
    <w:rsid w:val="00966172"/>
    <w:rsid w:val="009741B3"/>
    <w:rsid w:val="009777D9"/>
    <w:rsid w:val="00991B88"/>
    <w:rsid w:val="0099396A"/>
    <w:rsid w:val="009A5753"/>
    <w:rsid w:val="009A579D"/>
    <w:rsid w:val="009C3C26"/>
    <w:rsid w:val="009D7D05"/>
    <w:rsid w:val="009E3297"/>
    <w:rsid w:val="009F734F"/>
    <w:rsid w:val="00A055B5"/>
    <w:rsid w:val="00A21097"/>
    <w:rsid w:val="00A246B6"/>
    <w:rsid w:val="00A46223"/>
    <w:rsid w:val="00A47000"/>
    <w:rsid w:val="00A47E70"/>
    <w:rsid w:val="00A505DB"/>
    <w:rsid w:val="00A50CF0"/>
    <w:rsid w:val="00A54555"/>
    <w:rsid w:val="00A7337B"/>
    <w:rsid w:val="00A7671C"/>
    <w:rsid w:val="00AA2CBC"/>
    <w:rsid w:val="00AC5820"/>
    <w:rsid w:val="00AC71F3"/>
    <w:rsid w:val="00AD1CD8"/>
    <w:rsid w:val="00AD781B"/>
    <w:rsid w:val="00AF7BE1"/>
    <w:rsid w:val="00B06B23"/>
    <w:rsid w:val="00B258BB"/>
    <w:rsid w:val="00B2705B"/>
    <w:rsid w:val="00B56921"/>
    <w:rsid w:val="00B67B97"/>
    <w:rsid w:val="00B82BDE"/>
    <w:rsid w:val="00B968C8"/>
    <w:rsid w:val="00BA3EC5"/>
    <w:rsid w:val="00BA51D9"/>
    <w:rsid w:val="00BB5DFC"/>
    <w:rsid w:val="00BD279D"/>
    <w:rsid w:val="00BD6BB8"/>
    <w:rsid w:val="00BE19EA"/>
    <w:rsid w:val="00BE470B"/>
    <w:rsid w:val="00BF4410"/>
    <w:rsid w:val="00C07793"/>
    <w:rsid w:val="00C079F5"/>
    <w:rsid w:val="00C15E85"/>
    <w:rsid w:val="00C30447"/>
    <w:rsid w:val="00C66BA2"/>
    <w:rsid w:val="00C762CE"/>
    <w:rsid w:val="00C870F6"/>
    <w:rsid w:val="00C91244"/>
    <w:rsid w:val="00C95985"/>
    <w:rsid w:val="00CB3A1C"/>
    <w:rsid w:val="00CC420E"/>
    <w:rsid w:val="00CC5026"/>
    <w:rsid w:val="00CC68D0"/>
    <w:rsid w:val="00D03F9A"/>
    <w:rsid w:val="00D06D51"/>
    <w:rsid w:val="00D24991"/>
    <w:rsid w:val="00D342D2"/>
    <w:rsid w:val="00D37B13"/>
    <w:rsid w:val="00D43613"/>
    <w:rsid w:val="00D50255"/>
    <w:rsid w:val="00D66520"/>
    <w:rsid w:val="00D84AE9"/>
    <w:rsid w:val="00D9124E"/>
    <w:rsid w:val="00D955C1"/>
    <w:rsid w:val="00DA3954"/>
    <w:rsid w:val="00DB7FE7"/>
    <w:rsid w:val="00DC3AAE"/>
    <w:rsid w:val="00DE34CF"/>
    <w:rsid w:val="00E05B1D"/>
    <w:rsid w:val="00E13F3D"/>
    <w:rsid w:val="00E34898"/>
    <w:rsid w:val="00E62DB3"/>
    <w:rsid w:val="00E86D5E"/>
    <w:rsid w:val="00E969F8"/>
    <w:rsid w:val="00EB09B7"/>
    <w:rsid w:val="00EB2797"/>
    <w:rsid w:val="00EB7042"/>
    <w:rsid w:val="00ED368F"/>
    <w:rsid w:val="00ED4A99"/>
    <w:rsid w:val="00EE7D7C"/>
    <w:rsid w:val="00EF616E"/>
    <w:rsid w:val="00F25D98"/>
    <w:rsid w:val="00F300FB"/>
    <w:rsid w:val="00F61C2C"/>
    <w:rsid w:val="00F852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50246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86D5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E86D5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E86D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6D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86D5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86D5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01A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3</Pages>
  <Words>535</Words>
  <Characters>4311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115</cp:revision>
  <cp:lastPrinted>1899-12-31T23:00:00Z</cp:lastPrinted>
  <dcterms:created xsi:type="dcterms:W3CDTF">2020-02-03T08:32:00Z</dcterms:created>
  <dcterms:modified xsi:type="dcterms:W3CDTF">2024-08-09T10:56:00Z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